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C5D1A4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1C660A">
        <w:rPr>
          <w:rFonts w:hint="eastAsia"/>
          <w:b/>
          <w:i/>
          <w:noProof/>
          <w:sz w:val="28"/>
          <w:lang w:eastAsia="zh-CN"/>
        </w:rPr>
        <w:t>5076</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F414186" w:rsidR="001E41F3" w:rsidRPr="000147EF" w:rsidRDefault="001C660A" w:rsidP="009C023B">
            <w:pPr>
              <w:pStyle w:val="CRCoverPage"/>
              <w:spacing w:after="0"/>
              <w:jc w:val="center"/>
              <w:rPr>
                <w:noProof/>
                <w:lang w:eastAsia="zh-CN"/>
              </w:rPr>
            </w:pPr>
            <w:r>
              <w:rPr>
                <w:rFonts w:hint="eastAsia"/>
                <w:noProof/>
                <w:lang w:eastAsia="zh-CN"/>
              </w:rPr>
              <w:t>0363</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2F62051" w:rsidR="001E41F3" w:rsidRPr="000147EF" w:rsidRDefault="003D4B9F" w:rsidP="00D94A88">
            <w:pPr>
              <w:pStyle w:val="CRCoverPage"/>
              <w:spacing w:after="0"/>
              <w:rPr>
                <w:noProof/>
                <w:lang w:eastAsia="zh-CN"/>
              </w:rPr>
            </w:pPr>
            <w:r>
              <w:rPr>
                <w:rFonts w:hint="eastAsia"/>
                <w:noProof/>
                <w:lang w:eastAsia="zh-CN"/>
              </w:rPr>
              <w:t>Update the</w:t>
            </w:r>
            <w:r w:rsidR="00D94A88">
              <w:rPr>
                <w:rFonts w:hint="eastAsia"/>
                <w:noProof/>
                <w:lang w:eastAsia="zh-CN"/>
              </w:rPr>
              <w:t xml:space="preserve"> positioning procedure of a target UE involving MBSR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61F13F8" w:rsidR="001E41F3" w:rsidRPr="000147EF" w:rsidRDefault="0048710F" w:rsidP="0048710F">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E096E" w14:textId="599CDB5C" w:rsidR="0048710F" w:rsidRDefault="00BF15C5" w:rsidP="00852547">
            <w:pPr>
              <w:rPr>
                <w:lang w:eastAsia="zh-CN"/>
              </w:rPr>
            </w:pPr>
            <w:r>
              <w:rPr>
                <w:lang w:eastAsia="zh-CN"/>
              </w:rPr>
              <w:t>T</w:t>
            </w:r>
            <w:r w:rsidR="00D94A88">
              <w:rPr>
                <w:rFonts w:hint="eastAsia"/>
                <w:lang w:eastAsia="zh-CN"/>
              </w:rPr>
              <w:t>hree</w:t>
            </w:r>
            <w:r>
              <w:rPr>
                <w:rFonts w:hint="eastAsia"/>
                <w:lang w:eastAsia="zh-CN"/>
              </w:rPr>
              <w:t xml:space="preserve"> changes are proposed in this CR</w:t>
            </w:r>
          </w:p>
          <w:p w14:paraId="66BF020D" w14:textId="77777777" w:rsidR="00BF15C5" w:rsidRDefault="00BF15C5" w:rsidP="00852547">
            <w:pPr>
              <w:rPr>
                <w:lang w:eastAsia="zh-CN"/>
              </w:rPr>
            </w:pPr>
            <w:r w:rsidRPr="00BF15C5">
              <w:rPr>
                <w:highlight w:val="cyan"/>
                <w:lang w:eastAsia="zh-CN"/>
              </w:rPr>
              <w:t>F</w:t>
            </w:r>
            <w:r w:rsidRPr="00BF15C5">
              <w:rPr>
                <w:rFonts w:hint="eastAsia"/>
                <w:highlight w:val="cyan"/>
                <w:lang w:eastAsia="zh-CN"/>
              </w:rPr>
              <w:t>or the first change:</w:t>
            </w:r>
            <w:r>
              <w:rPr>
                <w:rFonts w:hint="eastAsia"/>
                <w:lang w:eastAsia="zh-CN"/>
              </w:rPr>
              <w:t xml:space="preserve"> </w:t>
            </w:r>
          </w:p>
          <w:p w14:paraId="732F8D18" w14:textId="1BBC3188" w:rsidR="00BF15C5" w:rsidRDefault="00BF15C5" w:rsidP="00852547">
            <w:pPr>
              <w:rPr>
                <w:lang w:eastAsia="zh-CN"/>
              </w:rPr>
            </w:pPr>
            <w:r>
              <w:rPr>
                <w:rFonts w:hint="eastAsia"/>
                <w:lang w:eastAsia="zh-CN"/>
              </w:rPr>
              <w:t xml:space="preserve">Based on the procedure in clause 6.1.4, when the positioning procedure is for MBSR which is not acting as the target UE, the MBSR location is obtained via the 5GC-MO-LR procedure or LMF </w:t>
            </w:r>
            <w:r>
              <w:rPr>
                <w:lang w:eastAsia="zh-CN"/>
              </w:rPr>
              <w:t>triggered</w:t>
            </w:r>
            <w:r>
              <w:rPr>
                <w:rFonts w:hint="eastAsia"/>
                <w:lang w:eastAsia="zh-CN"/>
              </w:rPr>
              <w:t xml:space="preserve"> UE positioning procedure which is proposed by the </w:t>
            </w:r>
            <w:r w:rsidR="00D94A88">
              <w:rPr>
                <w:rFonts w:hint="eastAsia"/>
                <w:lang w:eastAsia="zh-CN"/>
              </w:rPr>
              <w:t>third</w:t>
            </w:r>
            <w:r>
              <w:rPr>
                <w:rFonts w:hint="eastAsia"/>
                <w:lang w:eastAsia="zh-CN"/>
              </w:rPr>
              <w:t xml:space="preserve"> change in this CR. </w:t>
            </w:r>
          </w:p>
          <w:p w14:paraId="49CC8FDC" w14:textId="41E10FDB" w:rsidR="0048710F" w:rsidRDefault="00BF15C5" w:rsidP="00852547">
            <w:pPr>
              <w:rPr>
                <w:lang w:eastAsia="zh-CN"/>
              </w:rPr>
            </w:pPr>
            <w:r>
              <w:rPr>
                <w:lang w:eastAsia="zh-CN"/>
              </w:rPr>
              <w:t>B</w:t>
            </w:r>
            <w:r>
              <w:rPr>
                <w:rFonts w:hint="eastAsia"/>
                <w:lang w:eastAsia="zh-CN"/>
              </w:rPr>
              <w:t xml:space="preserve">ecause the privacy check does not apply to the 5GC-MO-LR procedure and LMF </w:t>
            </w:r>
            <w:r>
              <w:rPr>
                <w:lang w:eastAsia="zh-CN"/>
              </w:rPr>
              <w:t>triggered</w:t>
            </w:r>
            <w:r>
              <w:rPr>
                <w:rFonts w:hint="eastAsia"/>
                <w:lang w:eastAsia="zh-CN"/>
              </w:rPr>
              <w:t xml:space="preserve"> UE positioning procedure, the privacy check will not performed in this case. Thus there is no need to enhance the privacy check mechanism. The clause 5.9.3 is removed.</w:t>
            </w:r>
          </w:p>
          <w:p w14:paraId="7A09055D" w14:textId="45C9C11A" w:rsidR="00BF15C5" w:rsidRDefault="00BF15C5" w:rsidP="00852547">
            <w:pPr>
              <w:rPr>
                <w:lang w:eastAsia="zh-CN"/>
              </w:rPr>
            </w:pPr>
            <w:r w:rsidRPr="00BF15C5">
              <w:rPr>
                <w:rFonts w:hint="eastAsia"/>
                <w:highlight w:val="cyan"/>
                <w:lang w:eastAsia="zh-CN"/>
              </w:rPr>
              <w:t>For the second</w:t>
            </w:r>
            <w:r w:rsidR="00D94A88">
              <w:rPr>
                <w:rFonts w:hint="eastAsia"/>
                <w:highlight w:val="cyan"/>
                <w:lang w:eastAsia="zh-CN"/>
              </w:rPr>
              <w:t xml:space="preserve"> and the third</w:t>
            </w:r>
            <w:r w:rsidRPr="00BF15C5">
              <w:rPr>
                <w:rFonts w:hint="eastAsia"/>
                <w:highlight w:val="cyan"/>
                <w:lang w:eastAsia="zh-CN"/>
              </w:rPr>
              <w:t xml:space="preserve"> change</w:t>
            </w:r>
            <w:r w:rsidR="00D94A88">
              <w:rPr>
                <w:rFonts w:hint="eastAsia"/>
                <w:highlight w:val="cyan"/>
                <w:lang w:eastAsia="zh-CN"/>
              </w:rPr>
              <w:t>s</w:t>
            </w:r>
            <w:r w:rsidRPr="00BF15C5">
              <w:rPr>
                <w:rFonts w:hint="eastAsia"/>
                <w:highlight w:val="cyan"/>
                <w:lang w:eastAsia="zh-CN"/>
              </w:rPr>
              <w:t>:</w:t>
            </w:r>
          </w:p>
          <w:p w14:paraId="0560249C" w14:textId="610F307E" w:rsidR="00BF15C5" w:rsidRPr="00D94A88" w:rsidRDefault="00BF15C5" w:rsidP="00852547">
            <w:pPr>
              <w:rPr>
                <w:lang w:val="en-US" w:eastAsia="zh-CN"/>
              </w:rPr>
            </w:pPr>
            <w:r>
              <w:rPr>
                <w:lang w:eastAsia="zh-CN"/>
              </w:rPr>
              <w:t>T</w:t>
            </w:r>
            <w:r>
              <w:rPr>
                <w:rFonts w:hint="eastAsia"/>
                <w:lang w:eastAsia="zh-CN"/>
              </w:rPr>
              <w:t xml:space="preserve">he positioning procedure </w:t>
            </w:r>
            <w:r>
              <w:rPr>
                <w:lang w:eastAsia="zh-CN"/>
              </w:rPr>
              <w:t>involving M</w:t>
            </w:r>
            <w:r>
              <w:rPr>
                <w:rFonts w:hint="eastAsia"/>
                <w:lang w:eastAsia="zh-CN"/>
              </w:rPr>
              <w:t xml:space="preserve">BSR can be applied to </w:t>
            </w:r>
            <w:r>
              <w:rPr>
                <w:lang w:eastAsia="zh-CN"/>
              </w:rPr>
              <w:t>5GC-MO-LR, 5GC-MT-LR</w:t>
            </w:r>
            <w:r>
              <w:rPr>
                <w:rFonts w:hint="eastAsia"/>
                <w:lang w:eastAsia="zh-CN"/>
              </w:rPr>
              <w:t>,</w:t>
            </w:r>
            <w:r>
              <w:rPr>
                <w:lang w:eastAsia="zh-CN"/>
              </w:rPr>
              <w:t xml:space="preserve"> 5GC-NI-LR</w:t>
            </w:r>
            <w:r>
              <w:rPr>
                <w:rFonts w:hint="eastAsia"/>
                <w:lang w:eastAsia="zh-CN"/>
              </w:rPr>
              <w:t xml:space="preserve"> and Deferred </w:t>
            </w:r>
            <w:r>
              <w:rPr>
                <w:lang w:eastAsia="zh-CN"/>
              </w:rPr>
              <w:t>5GC-MT-LR</w:t>
            </w:r>
            <w:r>
              <w:rPr>
                <w:rFonts w:hint="eastAsia"/>
                <w:lang w:eastAsia="zh-CN"/>
              </w:rPr>
              <w:t xml:space="preserve"> procedures, but the current description and the procedure can only apply to 5</w:t>
            </w:r>
            <w:r>
              <w:rPr>
                <w:lang w:eastAsia="zh-CN"/>
              </w:rPr>
              <w:t>GC-MT-LR</w:t>
            </w:r>
            <w:r>
              <w:rPr>
                <w:rFonts w:hint="eastAsia"/>
                <w:lang w:eastAsia="zh-CN"/>
              </w:rPr>
              <w:t xml:space="preserve"> procedure. The procedure in clause 6.1.4 is </w:t>
            </w:r>
            <w:r w:rsidR="00D94A88">
              <w:rPr>
                <w:rFonts w:hint="eastAsia"/>
                <w:lang w:eastAsia="zh-CN"/>
              </w:rPr>
              <w:t>removed and a new clause (6.x) is added. The procedure in clause</w:t>
            </w:r>
            <w:r w:rsidR="00D94A88">
              <w:rPr>
                <w:lang w:val="en-US" w:eastAsia="zh-CN"/>
              </w:rPr>
              <w:t> </w:t>
            </w:r>
            <w:r w:rsidR="00D94A88">
              <w:rPr>
                <w:rFonts w:hint="eastAsia"/>
                <w:lang w:val="en-US" w:eastAsia="zh-CN"/>
              </w:rPr>
              <w:t>6.x is based on the procedure in clause</w:t>
            </w:r>
            <w:r w:rsidR="00D94A88">
              <w:rPr>
                <w:lang w:val="en-US" w:eastAsia="zh-CN"/>
              </w:rPr>
              <w:t> </w:t>
            </w:r>
            <w:r w:rsidR="00D94A88">
              <w:rPr>
                <w:rFonts w:hint="eastAsia"/>
                <w:lang w:val="en-US" w:eastAsia="zh-CN"/>
              </w:rPr>
              <w:t xml:space="preserve">6.1.4, the main difference is that it is more general and can be applied to the </w:t>
            </w:r>
            <w:proofErr w:type="spellStart"/>
            <w:r w:rsidR="00D94A88">
              <w:rPr>
                <w:rFonts w:hint="eastAsia"/>
                <w:lang w:val="en-US" w:eastAsia="zh-CN"/>
              </w:rPr>
              <w:t>proceudres</w:t>
            </w:r>
            <w:proofErr w:type="spellEnd"/>
            <w:r w:rsidR="00D94A88">
              <w:rPr>
                <w:rFonts w:hint="eastAsia"/>
                <w:lang w:val="en-US" w:eastAsia="zh-CN"/>
              </w:rPr>
              <w:t xml:space="preserve"> above, but not just to 5GC-MT-LR.</w:t>
            </w:r>
          </w:p>
          <w:p w14:paraId="708AA7DE" w14:textId="4F59DEEB" w:rsidR="00852547" w:rsidRPr="00E84ECB" w:rsidRDefault="00BF15C5" w:rsidP="00D94A88">
            <w:pPr>
              <w:rPr>
                <w:rFonts w:ascii="Arial" w:hAnsi="Arial" w:cs="Arial"/>
                <w:lang w:val="en-US" w:eastAsia="zh-CN"/>
              </w:rPr>
            </w:pPr>
            <w:r>
              <w:rPr>
                <w:lang w:eastAsia="zh-CN"/>
              </w:rPr>
              <w:t>F</w:t>
            </w:r>
            <w:r>
              <w:rPr>
                <w:rFonts w:hint="eastAsia"/>
                <w:lang w:eastAsia="zh-CN"/>
              </w:rPr>
              <w:t>urthermore, based on the conclusion in</w:t>
            </w:r>
            <w:r w:rsidR="00FA00A2">
              <w:rPr>
                <w:rFonts w:hint="eastAsia"/>
                <w:lang w:eastAsia="zh-CN"/>
              </w:rPr>
              <w:t xml:space="preserve"> Rel-18</w:t>
            </w:r>
            <w:r>
              <w:rPr>
                <w:rFonts w:hint="eastAsia"/>
                <w:lang w:eastAsia="zh-CN"/>
              </w:rPr>
              <w:t xml:space="preserve"> 5G_eLCS_Ph3</w:t>
            </w:r>
            <w:r w:rsidR="00FA00A2">
              <w:rPr>
                <w:rFonts w:hint="eastAsia"/>
                <w:lang w:eastAsia="zh-CN"/>
              </w:rPr>
              <w:t xml:space="preserve"> WID</w:t>
            </w:r>
            <w:r>
              <w:rPr>
                <w:rFonts w:hint="eastAsia"/>
                <w:lang w:eastAsia="zh-CN"/>
              </w:rPr>
              <w:t xml:space="preserve">, the </w:t>
            </w:r>
            <w:r w:rsidR="00FA00A2">
              <w:rPr>
                <w:rFonts w:hint="eastAsia"/>
                <w:lang w:eastAsia="zh-CN"/>
              </w:rPr>
              <w:t xml:space="preserve">LMF supports the functionality of </w:t>
            </w:r>
            <w:r w:rsidR="00D94A88">
              <w:rPr>
                <w:rFonts w:hint="eastAsia"/>
                <w:lang w:eastAsia="zh-CN"/>
              </w:rPr>
              <w:t>correlation ID allocation, which</w:t>
            </w:r>
            <w:r w:rsidR="00FA00A2">
              <w:rPr>
                <w:rFonts w:hint="eastAsia"/>
                <w:lang w:eastAsia="zh-CN"/>
              </w:rPr>
              <w:t xml:space="preserve"> is already introduced in step 5a in clause 6.17.1 in TS 23.273. </w:t>
            </w:r>
            <w:r w:rsidR="00D94A88">
              <w:rPr>
                <w:rFonts w:hint="eastAsia"/>
                <w:lang w:eastAsia="zh-CN"/>
              </w:rPr>
              <w:t xml:space="preserve">So the LMF can initiate the UE positioning procedure directly without requesting GMLC. </w:t>
            </w:r>
            <w:r w:rsidR="00D94A88">
              <w:rPr>
                <w:lang w:eastAsia="zh-CN"/>
              </w:rPr>
              <w:t>T</w:t>
            </w:r>
            <w:r w:rsidR="00D94A88">
              <w:rPr>
                <w:rFonts w:hint="eastAsia"/>
                <w:lang w:eastAsia="zh-CN"/>
              </w:rPr>
              <w:t xml:space="preserve">he pre-condition is that the LMF knows the UE ID and serving cell ID. </w:t>
            </w:r>
            <w:r w:rsidR="00D94A88">
              <w:rPr>
                <w:lang w:eastAsia="zh-CN"/>
              </w:rPr>
              <w:t>S</w:t>
            </w:r>
            <w:r w:rsidR="00D94A88">
              <w:rPr>
                <w:rFonts w:hint="eastAsia"/>
                <w:lang w:eastAsia="zh-CN"/>
              </w:rPr>
              <w:t>o t</w:t>
            </w:r>
            <w:r w:rsidR="00FA00A2">
              <w:rPr>
                <w:rFonts w:hint="eastAsia"/>
                <w:lang w:eastAsia="zh-CN"/>
              </w:rPr>
              <w:t>he procedure for option#2 is simplified to re-use this function</w:t>
            </w:r>
            <w:r w:rsidR="00D94A88">
              <w:rPr>
                <w:rFonts w:hint="eastAsia"/>
                <w:lang w:eastAsia="zh-CN"/>
              </w:rPr>
              <w:t>ality</w:t>
            </w:r>
            <w:r w:rsidR="00FA00A2">
              <w:rPr>
                <w:rFonts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441EE34E" w:rsidR="00E5223B" w:rsidRPr="00503934" w:rsidRDefault="00FA00A2" w:rsidP="005A7343">
            <w:pPr>
              <w:spacing w:before="60" w:after="0"/>
              <w:rPr>
                <w:rFonts w:ascii="Arial" w:hAnsi="Arial" w:cs="Arial"/>
                <w:lang w:eastAsia="zh-CN"/>
              </w:rPr>
            </w:pPr>
            <w:r>
              <w:rPr>
                <w:rFonts w:ascii="Arial" w:hAnsi="Arial" w:cs="Arial" w:hint="eastAsia"/>
                <w:lang w:val="en-US" w:eastAsia="zh-CN"/>
              </w:rPr>
              <w:t xml:space="preserve">Update the </w:t>
            </w:r>
            <w:r w:rsidR="00D94A88">
              <w:rPr>
                <w:rFonts w:ascii="Arial" w:hAnsi="Arial" w:cs="Arial" w:hint="eastAsia"/>
                <w:lang w:val="en-US" w:eastAsia="zh-CN"/>
              </w:rPr>
              <w:t>positioning procedure of target UE involving MBSR and remove the privacy check enhancements</w:t>
            </w:r>
            <w:r w:rsidR="00852547">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A3BCF" w:rsidR="00E5223B" w:rsidRDefault="00D94A88" w:rsidP="00DA449E">
            <w:pPr>
              <w:pStyle w:val="CRCoverPage"/>
              <w:spacing w:after="0"/>
              <w:rPr>
                <w:noProof/>
                <w:lang w:eastAsia="zh-CN"/>
              </w:rPr>
            </w:pPr>
            <w:r>
              <w:rPr>
                <w:noProof/>
                <w:lang w:eastAsia="zh-CN"/>
              </w:rPr>
              <w:t>T</w:t>
            </w:r>
            <w:r>
              <w:rPr>
                <w:rFonts w:hint="eastAsia"/>
                <w:noProof/>
                <w:lang w:eastAsia="zh-CN"/>
              </w:rPr>
              <w:t>he usage of MBSR is limited</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0B7B" w:rsidR="00D15BAC" w:rsidRDefault="007206B9" w:rsidP="00220B64">
            <w:pPr>
              <w:pStyle w:val="CRCoverPage"/>
              <w:spacing w:after="0"/>
              <w:rPr>
                <w:lang w:eastAsia="zh-CN"/>
              </w:rPr>
            </w:pPr>
            <w:r>
              <w:rPr>
                <w:rFonts w:hint="eastAsia"/>
                <w:lang w:eastAsia="zh-CN"/>
              </w:rPr>
              <w:t>5.9.3, 6.</w:t>
            </w:r>
            <w:r w:rsidR="00D94A88">
              <w:rPr>
                <w:rFonts w:hint="eastAsia"/>
                <w:lang w:eastAsia="zh-CN"/>
              </w:rPr>
              <w:t>1.4, 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3D466CDA" w14:textId="2D895549" w:rsidR="007C592A" w:rsidDel="00FD4A2B" w:rsidRDefault="007C592A" w:rsidP="007C592A">
      <w:pPr>
        <w:pStyle w:val="3"/>
        <w:rPr>
          <w:del w:id="10" w:author="catt-v2" w:date="2023-04-07T19:32:00Z"/>
          <w:lang w:eastAsia="ko-KR"/>
        </w:rPr>
      </w:pPr>
      <w:bookmarkStart w:id="11" w:name="_Toc131157642"/>
      <w:bookmarkEnd w:id="2"/>
      <w:bookmarkEnd w:id="3"/>
      <w:bookmarkEnd w:id="4"/>
      <w:bookmarkEnd w:id="5"/>
      <w:bookmarkEnd w:id="6"/>
      <w:bookmarkEnd w:id="7"/>
      <w:bookmarkEnd w:id="8"/>
      <w:bookmarkEnd w:id="9"/>
      <w:del w:id="12" w:author="catt-v2" w:date="2023-04-07T19:32:00Z">
        <w:r w:rsidDel="00FD4A2B">
          <w:rPr>
            <w:lang w:eastAsia="ko-KR"/>
          </w:rPr>
          <w:delText>5.9.3</w:delText>
        </w:r>
        <w:r w:rsidDel="00FD4A2B">
          <w:rPr>
            <w:lang w:eastAsia="ko-KR"/>
          </w:rPr>
          <w:tab/>
          <w:delText>Privacy check for MBSR</w:delText>
        </w:r>
        <w:bookmarkEnd w:id="11"/>
      </w:del>
    </w:p>
    <w:p w14:paraId="51CABE99" w14:textId="5F911866" w:rsidR="007C592A" w:rsidDel="00FD4A2B" w:rsidRDefault="007C592A" w:rsidP="007C592A">
      <w:pPr>
        <w:rPr>
          <w:del w:id="13" w:author="catt-v2" w:date="2023-04-07T19:32:00Z"/>
          <w:lang w:eastAsia="ko-KR"/>
        </w:rPr>
      </w:pPr>
      <w:del w:id="14" w:author="catt-v2" w:date="2023-04-07T19:32:00Z">
        <w:r w:rsidDel="00FD4A2B">
          <w:rPr>
            <w:lang w:eastAsia="ko-KR"/>
          </w:rPr>
          <w:delTex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delText>
        </w:r>
      </w:del>
    </w:p>
    <w:p w14:paraId="69FEDC2E" w14:textId="724A99D7" w:rsidR="007C592A" w:rsidDel="00FD4A2B" w:rsidRDefault="007C592A" w:rsidP="007C592A">
      <w:pPr>
        <w:rPr>
          <w:del w:id="15" w:author="catt-v2" w:date="2023-04-07T19:32:00Z"/>
          <w:lang w:eastAsia="zh-CN"/>
        </w:rPr>
      </w:pPr>
      <w:del w:id="16" w:author="catt-v2" w:date="2023-04-07T19:32:00Z">
        <w:r w:rsidDel="00FD4A2B">
          <w:rPr>
            <w:lang w:eastAsia="ko-KR"/>
          </w:rPr>
          <w:delText>If the positioning of the MBSR is performed for the location estimation of the MBSR itself when it acts as a UE, the UE privacy check procedure in clause 5.4 is performed.</w:delText>
        </w:r>
      </w:del>
    </w:p>
    <w:p w14:paraId="55408A39" w14:textId="77777777" w:rsidR="00FD4A2B" w:rsidRDefault="00FD4A2B" w:rsidP="007C592A">
      <w:pPr>
        <w:rPr>
          <w:lang w:eastAsia="zh-CN"/>
        </w:rPr>
      </w:pPr>
    </w:p>
    <w:p w14:paraId="68500F21" w14:textId="42491C11" w:rsidR="007C592A" w:rsidRDefault="007C592A" w:rsidP="007C592A">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0B69348B" w14:textId="09C37385" w:rsidR="007206B9" w:rsidDel="007206B9" w:rsidRDefault="007206B9" w:rsidP="007206B9">
      <w:pPr>
        <w:pStyle w:val="3"/>
        <w:rPr>
          <w:del w:id="17" w:author="catt-v2" w:date="2023-04-07T20:11:00Z"/>
          <w:lang w:eastAsia="zh-CN"/>
        </w:rPr>
      </w:pPr>
      <w:bookmarkStart w:id="18" w:name="_Toc131157658"/>
      <w:del w:id="19" w:author="catt-v2" w:date="2023-04-07T20:11:00Z">
        <w:r w:rsidDel="007206B9">
          <w:rPr>
            <w:lang w:eastAsia="zh-CN"/>
          </w:rPr>
          <w:delText>6.1.4</w:delText>
        </w:r>
        <w:r w:rsidDel="007206B9">
          <w:rPr>
            <w:lang w:eastAsia="zh-CN"/>
          </w:rPr>
          <w:tab/>
          <w:delText>5GC-MT-LR procedure involving Mobile Base Station Relay</w:delText>
        </w:r>
        <w:bookmarkEnd w:id="18"/>
      </w:del>
    </w:p>
    <w:p w14:paraId="5E11733D" w14:textId="13D48810" w:rsidR="007206B9" w:rsidDel="007206B9" w:rsidRDefault="007206B9" w:rsidP="007206B9">
      <w:pPr>
        <w:rPr>
          <w:del w:id="20" w:author="catt-v2" w:date="2023-04-07T20:11:00Z"/>
          <w:lang w:eastAsia="zh-CN"/>
        </w:rPr>
      </w:pPr>
      <w:del w:id="21" w:author="catt-v2" w:date="2023-04-07T20:11:00Z">
        <w:r w:rsidDel="007206B9">
          <w:rPr>
            <w:lang w:eastAsia="zh-CN"/>
          </w:rPr>
          <w:delText>Figure 6.1.4-1 illustrates the network positioning for the LCS clients when Mobile Base Station Relay(s) is involved.</w:delText>
        </w:r>
      </w:del>
    </w:p>
    <w:p w14:paraId="5E7ED495" w14:textId="2AF58231" w:rsidR="007206B9" w:rsidDel="007206B9" w:rsidRDefault="007206B9" w:rsidP="007206B9">
      <w:pPr>
        <w:rPr>
          <w:del w:id="22" w:author="catt-v2" w:date="2023-04-07T20:11:00Z"/>
          <w:lang w:eastAsia="zh-CN"/>
        </w:rPr>
      </w:pPr>
      <w:del w:id="23" w:author="catt-v2" w:date="2023-04-07T20:11:00Z">
        <w:r w:rsidDel="007206B9">
          <w:rPr>
            <w:lang w:eastAsia="zh-CN"/>
          </w:rPr>
          <w:delText>In this scenario, it is assumed that the target UE may be identified using an SUPI or GPSI. The procedure follows the functionality in clause 5.9 and the 5G-MT-LR procedures in clauses 6.1.1 and 6.1.2. It is further assumed that:</w:delText>
        </w:r>
      </w:del>
    </w:p>
    <w:p w14:paraId="42AE47C6" w14:textId="68DA9721" w:rsidR="007206B9" w:rsidDel="007206B9" w:rsidRDefault="007206B9" w:rsidP="007206B9">
      <w:pPr>
        <w:pStyle w:val="B1"/>
        <w:rPr>
          <w:del w:id="24" w:author="catt-v2" w:date="2023-04-07T20:11:00Z"/>
          <w:lang w:eastAsia="zh-CN"/>
        </w:rPr>
      </w:pPr>
      <w:del w:id="25" w:author="catt-v2" w:date="2023-04-07T20:11:00Z">
        <w:r w:rsidDel="007206B9">
          <w:rPr>
            <w:lang w:eastAsia="zh-CN"/>
          </w:rPr>
          <w:delText>-</w:delText>
        </w:r>
        <w:r w:rsidDel="007206B9">
          <w:rPr>
            <w:lang w:eastAsia="zh-CN"/>
          </w:rPr>
          <w:tab/>
          <w:delText>The NG-RAN in figure 6.1.4-1 is a donor-CU to the MBSR.</w:delText>
        </w:r>
      </w:del>
    </w:p>
    <w:p w14:paraId="33044322" w14:textId="1041E392" w:rsidR="007206B9" w:rsidDel="007206B9" w:rsidRDefault="007206B9" w:rsidP="007206B9">
      <w:pPr>
        <w:pStyle w:val="B1"/>
        <w:rPr>
          <w:del w:id="26" w:author="catt-v2" w:date="2023-04-07T20:11:00Z"/>
          <w:lang w:eastAsia="zh-CN"/>
        </w:rPr>
      </w:pPr>
      <w:del w:id="27" w:author="catt-v2" w:date="2023-04-07T20:11:00Z">
        <w:r w:rsidDel="007206B9">
          <w:rPr>
            <w:lang w:eastAsia="zh-CN"/>
          </w:rPr>
          <w:delText>-</w:delText>
        </w:r>
        <w:r w:rsidDel="007206B9">
          <w:rPr>
            <w:lang w:eastAsia="zh-CN"/>
          </w:rPr>
          <w:tab/>
          <w:delTex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 The LMF may also performs NRPPa TRP information exchange procedure before the positioning procedure for a target UE, e.g. to determine the position capability of NG-RAN.</w:delText>
        </w:r>
      </w:del>
    </w:p>
    <w:p w14:paraId="45903EC7" w14:textId="1106184A" w:rsidR="007206B9" w:rsidDel="007206B9" w:rsidRDefault="007206B9" w:rsidP="007206B9">
      <w:pPr>
        <w:pStyle w:val="B1"/>
        <w:rPr>
          <w:del w:id="28" w:author="catt-v2" w:date="2023-04-07T20:11:00Z"/>
          <w:lang w:eastAsia="zh-CN"/>
        </w:rPr>
      </w:pPr>
      <w:del w:id="29" w:author="catt-v2" w:date="2023-04-07T20:11:00Z">
        <w:r w:rsidDel="007206B9">
          <w:rPr>
            <w:lang w:eastAsia="zh-CN"/>
          </w:rPr>
          <w:delText>-</w:delText>
        </w:r>
        <w:r w:rsidDel="007206B9">
          <w:rPr>
            <w:lang w:eastAsia="zh-CN"/>
          </w:rPr>
          <w:tab/>
          <w:delText>The LMF that performs the location estimation of the MBSR can be different than the LMF that performs the location estimation of the target UE (not shown in figure 6.1.4-1).</w:delText>
        </w:r>
      </w:del>
    </w:p>
    <w:p w14:paraId="49C52073" w14:textId="579F61B8" w:rsidR="007206B9" w:rsidDel="007206B9" w:rsidRDefault="007206B9" w:rsidP="007206B9">
      <w:pPr>
        <w:pStyle w:val="TH"/>
        <w:rPr>
          <w:del w:id="30" w:author="catt-v2" w:date="2023-04-07T20:11:00Z"/>
          <w:lang w:eastAsia="zh-CN"/>
        </w:rPr>
      </w:pPr>
      <w:del w:id="31" w:author="catt-v2" w:date="2023-04-07T20:11:00Z">
        <w:r w:rsidRPr="001C1A70" w:rsidDel="007206B9">
          <w:object w:dxaOrig="10669" w:dyaOrig="9505" w14:anchorId="4EC23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74pt" o:ole="">
              <v:imagedata r:id="rId14" o:title=""/>
            </v:shape>
            <o:OLEObject Type="Embed" ProgID="Visio.Drawing.15" ShapeID="_x0000_i1025" DrawAspect="Content" ObjectID="_1742408466" r:id="rId15"/>
          </w:object>
        </w:r>
      </w:del>
    </w:p>
    <w:p w14:paraId="2A7AB28C" w14:textId="50E3161F" w:rsidR="007206B9" w:rsidDel="007206B9" w:rsidRDefault="007206B9" w:rsidP="007206B9">
      <w:pPr>
        <w:pStyle w:val="TF"/>
        <w:rPr>
          <w:del w:id="32" w:author="catt-v2" w:date="2023-04-07T20:11:00Z"/>
          <w:lang w:eastAsia="zh-CN"/>
        </w:rPr>
      </w:pPr>
      <w:del w:id="33" w:author="catt-v2" w:date="2023-04-07T20:11:00Z">
        <w:r w:rsidDel="007206B9">
          <w:rPr>
            <w:lang w:eastAsia="zh-CN"/>
          </w:rPr>
          <w:delText>Figure 6.1.4-1: 5GC-MT-LR procedure involving Mobile Base Station Relay</w:delText>
        </w:r>
      </w:del>
    </w:p>
    <w:p w14:paraId="4020655F" w14:textId="3822301B" w:rsidR="007206B9" w:rsidDel="007206B9" w:rsidRDefault="007206B9" w:rsidP="007206B9">
      <w:pPr>
        <w:pStyle w:val="B1"/>
        <w:rPr>
          <w:del w:id="34" w:author="catt-v2" w:date="2023-04-07T20:11:00Z"/>
          <w:lang w:eastAsia="zh-CN"/>
        </w:rPr>
      </w:pPr>
      <w:del w:id="35" w:author="catt-v2" w:date="2023-04-07T20:11:00Z">
        <w:r w:rsidDel="007206B9">
          <w:rPr>
            <w:lang w:eastAsia="zh-CN"/>
          </w:rPr>
          <w:delText>1.</w:delText>
        </w:r>
        <w:r w:rsidDel="007206B9">
          <w:rPr>
            <w:lang w:eastAsia="zh-CN"/>
          </w:rPr>
          <w:tab/>
          <w:delText>[Optional] The location services client sends a request to the GMLC for a location for the target UE identified by an GPSI or an SUPI. The UE may or may not be served by a MBSR.</w:delText>
        </w:r>
      </w:del>
    </w:p>
    <w:p w14:paraId="35DDD66A" w14:textId="26B976A5" w:rsidR="007206B9" w:rsidDel="007206B9" w:rsidRDefault="007206B9" w:rsidP="007206B9">
      <w:pPr>
        <w:pStyle w:val="B1"/>
        <w:rPr>
          <w:del w:id="36" w:author="catt-v2" w:date="2023-04-07T20:11:00Z"/>
          <w:lang w:eastAsia="zh-CN"/>
        </w:rPr>
      </w:pPr>
      <w:del w:id="37" w:author="catt-v2" w:date="2023-04-07T20:11:00Z">
        <w:r w:rsidDel="007206B9">
          <w:rPr>
            <w:lang w:eastAsia="zh-CN"/>
          </w:rPr>
          <w:delText>2.</w:delText>
        </w:r>
        <w:r w:rsidDel="007206B9">
          <w:rPr>
            <w:lang w:eastAsia="zh-CN"/>
          </w:rPr>
          <w:tab/>
          <w:delTex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delText>
        </w:r>
      </w:del>
    </w:p>
    <w:p w14:paraId="1A775F60" w14:textId="511D7A9F" w:rsidR="007206B9" w:rsidDel="007206B9" w:rsidRDefault="007206B9" w:rsidP="007206B9">
      <w:pPr>
        <w:pStyle w:val="B1"/>
        <w:rPr>
          <w:del w:id="38" w:author="catt-v2" w:date="2023-04-07T20:11:00Z"/>
          <w:lang w:eastAsia="zh-CN"/>
        </w:rPr>
      </w:pPr>
      <w:del w:id="39" w:author="catt-v2" w:date="2023-04-07T20:11:00Z">
        <w:r w:rsidDel="007206B9">
          <w:rPr>
            <w:lang w:eastAsia="zh-CN"/>
          </w:rPr>
          <w:delText>3.</w:delText>
        </w:r>
        <w:r w:rsidDel="007206B9">
          <w:rPr>
            <w:lang w:eastAsia="zh-CN"/>
          </w:rPr>
          <w:tab/>
          <w:delTex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delText>
        </w:r>
      </w:del>
    </w:p>
    <w:p w14:paraId="7092A88F" w14:textId="6475106E" w:rsidR="007206B9" w:rsidDel="007206B9" w:rsidRDefault="007206B9" w:rsidP="007206B9">
      <w:pPr>
        <w:pStyle w:val="NO"/>
        <w:rPr>
          <w:del w:id="40" w:author="catt-v2" w:date="2023-04-07T20:11:00Z"/>
          <w:lang w:eastAsia="zh-CN"/>
        </w:rPr>
      </w:pPr>
      <w:del w:id="41" w:author="catt-v2" w:date="2023-04-07T20:11:00Z">
        <w:r w:rsidDel="007206B9">
          <w:rPr>
            <w:lang w:eastAsia="zh-CN"/>
          </w:rPr>
          <w:delText>NOTE:</w:delText>
        </w:r>
        <w:r w:rsidDel="007206B9">
          <w:rPr>
            <w:lang w:eastAsia="zh-CN"/>
          </w:rPr>
          <w:tab/>
          <w:delText>The step 4 to 11 may happen as part of step 3.</w:delText>
        </w:r>
      </w:del>
    </w:p>
    <w:p w14:paraId="4559691D" w14:textId="3751528A" w:rsidR="007206B9" w:rsidDel="007206B9" w:rsidRDefault="007206B9" w:rsidP="007206B9">
      <w:pPr>
        <w:pStyle w:val="B1"/>
        <w:rPr>
          <w:del w:id="42" w:author="catt-v2" w:date="2023-04-07T20:11:00Z"/>
          <w:lang w:eastAsia="zh-CN"/>
        </w:rPr>
      </w:pPr>
      <w:del w:id="43" w:author="catt-v2" w:date="2023-04-07T20:11:00Z">
        <w:r w:rsidDel="007206B9">
          <w:rPr>
            <w:lang w:eastAsia="zh-CN"/>
          </w:rPr>
          <w:delText>4.</w:delText>
        </w:r>
        <w:r w:rsidDel="007206B9">
          <w:rPr>
            <w:lang w:eastAsia="zh-CN"/>
          </w:rPr>
          <w:tab/>
          <w:delTex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w:delText>
        </w:r>
        <w:r w:rsidDel="007206B9">
          <w:rPr>
            <w:lang w:eastAsia="zh-CN"/>
          </w:rPr>
          <w:lastRenderedPageBreak/>
          <w:delText>ID (GPSI) associated with MBSR. As the MBSR can be mobile the LMF may need to determine an updated location of the MBSR by either performing step 5-7 (option 1) or performing step 8-10 (option 2) if option 1 is not feasible. If several MBSRs were derived, then step 5-7 or step 8-10 are be performed for each MBSR.</w:delText>
        </w:r>
      </w:del>
    </w:p>
    <w:p w14:paraId="12225E6C" w14:textId="13E510A1" w:rsidR="007206B9" w:rsidDel="007206B9" w:rsidRDefault="007206B9" w:rsidP="007206B9">
      <w:pPr>
        <w:pStyle w:val="EditorsNote"/>
        <w:rPr>
          <w:del w:id="44" w:author="catt-v2" w:date="2023-04-07T20:11:00Z"/>
          <w:lang w:eastAsia="zh-CN"/>
        </w:rPr>
      </w:pPr>
      <w:del w:id="45" w:author="catt-v2" w:date="2023-04-07T20:11:00Z">
        <w:r w:rsidDel="007206B9">
          <w:rPr>
            <w:lang w:eastAsia="zh-CN"/>
          </w:rPr>
          <w:delText>Editor's note:</w:delText>
        </w:r>
        <w:r w:rsidDel="007206B9">
          <w:rPr>
            <w:lang w:eastAsia="zh-CN"/>
          </w:rPr>
          <w:tab/>
          <w:delText>The trigger of LMF to initiate the TRP information exchange needs further discussion for the case of MBSR's inter-CU mobility.</w:delText>
        </w:r>
      </w:del>
    </w:p>
    <w:p w14:paraId="4B8D0364" w14:textId="0DD0856B" w:rsidR="007206B9" w:rsidDel="007206B9" w:rsidRDefault="007206B9" w:rsidP="007206B9">
      <w:pPr>
        <w:pStyle w:val="EditorsNote"/>
        <w:rPr>
          <w:del w:id="46" w:author="catt-v2" w:date="2023-04-07T20:11:00Z"/>
          <w:lang w:eastAsia="zh-CN"/>
        </w:rPr>
      </w:pPr>
      <w:del w:id="47" w:author="catt-v2" w:date="2023-04-07T20:11:00Z">
        <w:r w:rsidDel="007206B9">
          <w:rPr>
            <w:lang w:eastAsia="zh-CN"/>
          </w:rPr>
          <w:delText>Editor's note:</w:delText>
        </w:r>
        <w:r w:rsidDel="007206B9">
          <w:rPr>
            <w:lang w:eastAsia="zh-CN"/>
          </w:rPr>
          <w:tab/>
          <w:delText>Allowing the LMF to obtain the UE ID of the MBSR via NRPPa from the donor gNB needs to be coordinated with RAN WGs.</w:delText>
        </w:r>
      </w:del>
    </w:p>
    <w:p w14:paraId="7BC7E8F8" w14:textId="60D4EC62" w:rsidR="007206B9" w:rsidDel="007206B9" w:rsidRDefault="007206B9" w:rsidP="007206B9">
      <w:pPr>
        <w:pStyle w:val="B1"/>
        <w:rPr>
          <w:del w:id="48" w:author="catt-v2" w:date="2023-04-07T20:11:00Z"/>
          <w:lang w:eastAsia="zh-CN"/>
        </w:rPr>
      </w:pPr>
      <w:del w:id="49" w:author="catt-v2" w:date="2023-04-07T20:11:00Z">
        <w:r w:rsidDel="007206B9">
          <w:rPr>
            <w:lang w:eastAsia="zh-CN"/>
          </w:rPr>
          <w:delText>5.</w:delText>
        </w:r>
        <w:r w:rsidDel="007206B9">
          <w:rPr>
            <w:lang w:eastAsia="zh-CN"/>
          </w:rPr>
          <w:tab/>
          <w:delTex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Donor-CU further send a F1 TRP INFORMATION REQUEST message to any MBSR IAB-DU.</w:delText>
        </w:r>
      </w:del>
    </w:p>
    <w:p w14:paraId="3F416389" w14:textId="61AC922A" w:rsidR="007206B9" w:rsidDel="007206B9" w:rsidRDefault="007206B9" w:rsidP="007206B9">
      <w:pPr>
        <w:pStyle w:val="B1"/>
        <w:rPr>
          <w:del w:id="50" w:author="catt-v2" w:date="2023-04-07T20:11:00Z"/>
          <w:lang w:eastAsia="zh-CN"/>
        </w:rPr>
      </w:pPr>
      <w:del w:id="51" w:author="catt-v2" w:date="2023-04-07T20:11:00Z">
        <w:r w:rsidDel="007206B9">
          <w:rPr>
            <w:lang w:eastAsia="zh-CN"/>
          </w:rPr>
          <w:delText>6.</w:delText>
        </w:r>
        <w:r w:rsidDel="007206B9">
          <w:rPr>
            <w:lang w:eastAsia="zh-CN"/>
          </w:rPr>
          <w:tab/>
          <w:delText>[Conditional] The MBSR IAB-UE initiates a 5GC-MO-LR procedure (as defined in clause 6.2) to get its location information. The MBSR IAB-UE's location info is used by the co-located MBSR IAB-DU to determine the updated location for its TRP.</w:delText>
        </w:r>
      </w:del>
    </w:p>
    <w:p w14:paraId="4A9458C2" w14:textId="524F5B46" w:rsidR="007206B9" w:rsidDel="007206B9" w:rsidRDefault="007206B9" w:rsidP="007206B9">
      <w:pPr>
        <w:pStyle w:val="B1"/>
        <w:rPr>
          <w:del w:id="52" w:author="catt-v2" w:date="2023-04-07T20:11:00Z"/>
          <w:lang w:eastAsia="zh-CN"/>
        </w:rPr>
      </w:pPr>
      <w:del w:id="53" w:author="catt-v2" w:date="2023-04-07T20:11:00Z">
        <w:r w:rsidDel="007206B9">
          <w:rPr>
            <w:lang w:eastAsia="zh-CN"/>
          </w:rPr>
          <w:delText>7.</w:delText>
        </w:r>
        <w:r w:rsidDel="007206B9">
          <w:rPr>
            <w:lang w:eastAsia="zh-CN"/>
          </w:rPr>
          <w:tab/>
          <w:delText>[Conditional] The MBSR IAB-DU report its updated TRP location, e.g. TRP's geo-coordinate, velocity and the time for obtaining them, to the Donor-CU, which is further forwarded to LMF.</w:delText>
        </w:r>
      </w:del>
    </w:p>
    <w:p w14:paraId="381DEA16" w14:textId="7525239A" w:rsidR="007206B9" w:rsidDel="007206B9" w:rsidRDefault="007206B9" w:rsidP="007206B9">
      <w:pPr>
        <w:pStyle w:val="B1"/>
        <w:rPr>
          <w:del w:id="54" w:author="catt-v2" w:date="2023-04-07T20:11:00Z"/>
          <w:lang w:eastAsia="zh-CN"/>
        </w:rPr>
      </w:pPr>
      <w:del w:id="55" w:author="catt-v2" w:date="2023-04-07T20:11:00Z">
        <w:r w:rsidDel="007206B9">
          <w:rPr>
            <w:lang w:eastAsia="zh-CN"/>
          </w:rPr>
          <w:delText>8.</w:delText>
        </w:r>
        <w:r w:rsidDel="007206B9">
          <w:rPr>
            <w:lang w:eastAsia="zh-CN"/>
          </w:rPr>
          <w:tab/>
          <w:delText>[Conditional] The LMF invokes the Ngmlc_Location_ProvideLocation_Request service operation to the GMLC, the MBSR (IAB-UE) identified by an GPSI. The LMF received the GPSI of the MBSR in a TRP information exchange when the MBSR was integrated as a TRP.</w:delText>
        </w:r>
      </w:del>
    </w:p>
    <w:p w14:paraId="6EAA1F23" w14:textId="195A0E43" w:rsidR="007206B9" w:rsidDel="007206B9" w:rsidRDefault="007206B9" w:rsidP="007206B9">
      <w:pPr>
        <w:pStyle w:val="B1"/>
        <w:rPr>
          <w:del w:id="56" w:author="catt-v2" w:date="2023-04-07T20:11:00Z"/>
          <w:lang w:eastAsia="zh-CN"/>
        </w:rPr>
      </w:pPr>
      <w:del w:id="57" w:author="catt-v2" w:date="2023-04-07T20:11:00Z">
        <w:r w:rsidDel="007206B9">
          <w:rPr>
            <w:lang w:eastAsia="zh-CN"/>
          </w:rPr>
          <w:delText>9.</w:delText>
        </w:r>
        <w:r w:rsidDel="007206B9">
          <w:rPr>
            <w:lang w:eastAsia="zh-CN"/>
          </w:rPr>
          <w:tab/>
          <w:delText>[Conditional] The GMLC determines the AMF serving the MBSR and step 4-10 in clause 6.1.1 is performed. The privacy check in clause 5.4 is skipped for the MBSR.</w:delText>
        </w:r>
      </w:del>
    </w:p>
    <w:p w14:paraId="0F79770E" w14:textId="29B87CE4" w:rsidR="007206B9" w:rsidDel="007206B9" w:rsidRDefault="007206B9" w:rsidP="007206B9">
      <w:pPr>
        <w:pStyle w:val="B1"/>
        <w:rPr>
          <w:del w:id="58" w:author="catt-v2" w:date="2023-04-07T20:11:00Z"/>
          <w:lang w:eastAsia="zh-CN"/>
        </w:rPr>
      </w:pPr>
      <w:del w:id="59" w:author="catt-v2" w:date="2023-04-07T20:11:00Z">
        <w:r w:rsidDel="007206B9">
          <w:rPr>
            <w:lang w:eastAsia="zh-CN"/>
          </w:rPr>
          <w:delText>10.</w:delText>
        </w:r>
        <w:r w:rsidDel="007206B9">
          <w:rPr>
            <w:lang w:eastAsia="zh-CN"/>
          </w:rPr>
          <w:tab/>
          <w:delText>[Conditional] The GMLC sends the location service response to the LMF.</w:delText>
        </w:r>
      </w:del>
    </w:p>
    <w:p w14:paraId="41D918CC" w14:textId="1F603DA7" w:rsidR="007206B9" w:rsidDel="007206B9" w:rsidRDefault="007206B9" w:rsidP="007206B9">
      <w:pPr>
        <w:pStyle w:val="B1"/>
        <w:rPr>
          <w:del w:id="60" w:author="catt-v2" w:date="2023-04-07T20:11:00Z"/>
          <w:lang w:eastAsia="zh-CN"/>
        </w:rPr>
      </w:pPr>
      <w:del w:id="61" w:author="catt-v2" w:date="2023-04-07T20:11:00Z">
        <w:r w:rsidDel="007206B9">
          <w:rPr>
            <w:lang w:eastAsia="zh-CN"/>
          </w:rPr>
          <w:delText>11.</w:delText>
        </w:r>
        <w:r w:rsidDel="007206B9">
          <w:rPr>
            <w:lang w:eastAsia="zh-CN"/>
          </w:rPr>
          <w:tab/>
          <w:delText>[Conditional]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If Network Assisted procedure is used, as in 6.11.2, the NG-RAN may provide the MBSR updated location and velocity information to the LMF as part of the NRPPa procedure.</w:delText>
        </w:r>
      </w:del>
    </w:p>
    <w:p w14:paraId="4099133D" w14:textId="6F7C3387" w:rsidR="007206B9" w:rsidDel="007206B9" w:rsidRDefault="007206B9" w:rsidP="007206B9">
      <w:pPr>
        <w:pStyle w:val="B1"/>
        <w:rPr>
          <w:del w:id="62" w:author="catt-v2" w:date="2023-04-07T20:11:00Z"/>
          <w:lang w:eastAsia="zh-CN"/>
        </w:rPr>
      </w:pPr>
      <w:del w:id="63" w:author="catt-v2" w:date="2023-04-07T20:11:00Z">
        <w:r w:rsidDel="007206B9">
          <w:rPr>
            <w:lang w:eastAsia="zh-CN"/>
          </w:rPr>
          <w:delText>12.</w:delText>
        </w:r>
        <w:r w:rsidDel="007206B9">
          <w:rPr>
            <w:lang w:eastAsia="zh-CN"/>
          </w:rPr>
          <w:tab/>
          <w:delText>The LMF uses the received location and velocity of the MBSR(s) when estimating the location of the target UE together with the measurements reports in step 3 or optionally the updated measurement reports in step 11.</w:delText>
        </w:r>
      </w:del>
    </w:p>
    <w:p w14:paraId="4B83EFCA" w14:textId="28B4837D" w:rsidR="007206B9" w:rsidDel="007206B9" w:rsidRDefault="007206B9" w:rsidP="007206B9">
      <w:pPr>
        <w:pStyle w:val="B1"/>
        <w:rPr>
          <w:del w:id="64" w:author="catt-v2" w:date="2023-04-07T20:11:00Z"/>
          <w:lang w:eastAsia="zh-CN"/>
        </w:rPr>
      </w:pPr>
      <w:del w:id="65" w:author="catt-v2" w:date="2023-04-07T20:11:00Z">
        <w:r w:rsidDel="007206B9">
          <w:rPr>
            <w:lang w:eastAsia="zh-CN"/>
          </w:rPr>
          <w:delText>13.</w:delText>
        </w:r>
        <w:r w:rsidDel="007206B9">
          <w:rPr>
            <w:lang w:eastAsia="zh-CN"/>
          </w:rPr>
          <w:tab/>
          <w:delText>The LMF returns the Nlmf_Location_DetermineLocation Response towards the AMF to return the current location of the target UE.</w:delText>
        </w:r>
      </w:del>
    </w:p>
    <w:p w14:paraId="1F92F00D" w14:textId="5EFE0310" w:rsidR="007206B9" w:rsidDel="007206B9" w:rsidRDefault="007206B9" w:rsidP="007206B9">
      <w:pPr>
        <w:pStyle w:val="B1"/>
        <w:rPr>
          <w:del w:id="66" w:author="catt-v2" w:date="2023-04-07T20:11:00Z"/>
          <w:lang w:eastAsia="zh-CN"/>
        </w:rPr>
      </w:pPr>
      <w:del w:id="67" w:author="catt-v2" w:date="2023-04-07T20:11:00Z">
        <w:r w:rsidDel="007206B9">
          <w:rPr>
            <w:lang w:eastAsia="zh-CN"/>
          </w:rPr>
          <w:delText>14.</w:delText>
        </w:r>
        <w:r w:rsidDel="007206B9">
          <w:rPr>
            <w:lang w:eastAsia="zh-CN"/>
          </w:rPr>
          <w:tab/>
          <w:delText>The AMF returns the Namf_Location_ProvidePositioningInfo Response towards the GMLC to return the current location of the target UE.</w:delText>
        </w:r>
      </w:del>
    </w:p>
    <w:p w14:paraId="630FEA21" w14:textId="0F7741E9" w:rsidR="007206B9" w:rsidDel="007206B9" w:rsidRDefault="007206B9" w:rsidP="007206B9">
      <w:pPr>
        <w:pStyle w:val="B1"/>
        <w:rPr>
          <w:del w:id="68" w:author="catt-v2" w:date="2023-04-07T20:11:00Z"/>
          <w:lang w:eastAsia="zh-CN"/>
        </w:rPr>
      </w:pPr>
      <w:del w:id="69" w:author="catt-v2" w:date="2023-04-07T20:11:00Z">
        <w:r w:rsidDel="007206B9">
          <w:rPr>
            <w:lang w:eastAsia="zh-CN"/>
          </w:rPr>
          <w:delText>15.</w:delText>
        </w:r>
        <w:r w:rsidDel="007206B9">
          <w:rPr>
            <w:lang w:eastAsia="zh-CN"/>
          </w:rPr>
          <w:tab/>
          <w:delText>The GMLC sends the location service response to the location services client.</w:delText>
        </w:r>
      </w:del>
    </w:p>
    <w:p w14:paraId="6A735B5B" w14:textId="77777777" w:rsidR="007206B9" w:rsidRDefault="007206B9" w:rsidP="007206B9">
      <w:pPr>
        <w:pStyle w:val="B1"/>
        <w:rPr>
          <w:lang w:eastAsia="zh-CN"/>
        </w:rPr>
      </w:pPr>
    </w:p>
    <w:p w14:paraId="5B46FBDC" w14:textId="77777777" w:rsidR="007206B9" w:rsidRDefault="007206B9" w:rsidP="007206B9">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7B03C4C7" w14:textId="66F3CEAF" w:rsidR="007206B9" w:rsidRDefault="007206B9" w:rsidP="007206B9">
      <w:pPr>
        <w:pStyle w:val="3"/>
        <w:rPr>
          <w:ins w:id="70" w:author="catt-v2" w:date="2023-04-07T20:10:00Z"/>
          <w:lang w:eastAsia="zh-CN"/>
        </w:rPr>
      </w:pPr>
      <w:proofErr w:type="gramStart"/>
      <w:ins w:id="71" w:author="catt-v2" w:date="2023-04-07T20:10:00Z">
        <w:r>
          <w:rPr>
            <w:lang w:eastAsia="zh-CN"/>
          </w:rPr>
          <w:t>6.</w:t>
        </w:r>
        <w:r>
          <w:rPr>
            <w:rFonts w:hint="eastAsia"/>
            <w:lang w:eastAsia="zh-CN"/>
          </w:rPr>
          <w:t>x</w:t>
        </w:r>
        <w:proofErr w:type="gramEnd"/>
        <w:r>
          <w:rPr>
            <w:lang w:eastAsia="zh-CN"/>
          </w:rPr>
          <w:tab/>
        </w:r>
        <w:r>
          <w:rPr>
            <w:rFonts w:hint="eastAsia"/>
            <w:lang w:eastAsia="zh-CN"/>
          </w:rPr>
          <w:t xml:space="preserve">Positioning of a </w:t>
        </w:r>
      </w:ins>
      <w:ins w:id="72" w:author="catt-v2" w:date="2023-04-07T20:12:00Z">
        <w:r w:rsidR="00D94A88">
          <w:rPr>
            <w:rFonts w:hint="eastAsia"/>
            <w:lang w:eastAsia="zh-CN"/>
          </w:rPr>
          <w:t>T</w:t>
        </w:r>
      </w:ins>
      <w:ins w:id="73" w:author="catt-v2" w:date="2023-04-07T20:10:00Z">
        <w:r>
          <w:rPr>
            <w:rFonts w:hint="eastAsia"/>
            <w:lang w:eastAsia="zh-CN"/>
          </w:rPr>
          <w:t>arget UE</w:t>
        </w:r>
        <w:r>
          <w:rPr>
            <w:lang w:eastAsia="zh-CN"/>
          </w:rPr>
          <w:t xml:space="preserve"> involving Mobile Base Station Relay</w:t>
        </w:r>
      </w:ins>
    </w:p>
    <w:p w14:paraId="5AA11076" w14:textId="77777777" w:rsidR="007206B9" w:rsidRDefault="007206B9" w:rsidP="007206B9">
      <w:pPr>
        <w:rPr>
          <w:ins w:id="74" w:author="catt-v2" w:date="2023-04-07T20:10:00Z"/>
          <w:lang w:eastAsia="zh-CN"/>
        </w:rPr>
      </w:pPr>
      <w:ins w:id="75" w:author="catt-v2" w:date="2023-04-07T20:10:00Z">
        <w:r>
          <w:rPr>
            <w:lang w:eastAsia="zh-CN"/>
          </w:rPr>
          <w:t>Figure 6.</w:t>
        </w:r>
        <w:r>
          <w:rPr>
            <w:rFonts w:hint="eastAsia"/>
            <w:lang w:eastAsia="zh-CN"/>
          </w:rPr>
          <w:t>x</w:t>
        </w:r>
        <w:r>
          <w:rPr>
            <w:lang w:eastAsia="zh-CN"/>
          </w:rPr>
          <w:t xml:space="preserve">-1 illustrates the network positioning for the </w:t>
        </w:r>
        <w:r>
          <w:rPr>
            <w:rFonts w:hint="eastAsia"/>
            <w:lang w:eastAsia="zh-CN"/>
          </w:rPr>
          <w:t>target UE</w:t>
        </w:r>
        <w:r>
          <w:rPr>
            <w:lang w:eastAsia="zh-CN"/>
          </w:rPr>
          <w:t xml:space="preserve"> when Mobile Base Station Relay(s) is involved.</w:t>
        </w:r>
      </w:ins>
    </w:p>
    <w:p w14:paraId="7001569B" w14:textId="77777777" w:rsidR="007206B9" w:rsidRDefault="007206B9" w:rsidP="007206B9">
      <w:pPr>
        <w:rPr>
          <w:ins w:id="76" w:author="catt-v2" w:date="2023-04-07T20:10:00Z"/>
          <w:lang w:eastAsia="zh-CN"/>
        </w:rPr>
      </w:pPr>
      <w:ins w:id="77" w:author="catt-v2" w:date="2023-04-07T20:10:00Z">
        <w:r>
          <w:rPr>
            <w:lang w:eastAsia="zh-CN"/>
          </w:rPr>
          <w:t>In this scenario, it is assumed that the target UE may be identified using an SUPI or GPSI. The procedure follows the functionality in clause 5.9. It is further assumed that:</w:t>
        </w:r>
      </w:ins>
    </w:p>
    <w:p w14:paraId="7E646D0B" w14:textId="77777777" w:rsidR="007206B9" w:rsidRDefault="007206B9" w:rsidP="007206B9">
      <w:pPr>
        <w:pStyle w:val="B1"/>
        <w:rPr>
          <w:ins w:id="78" w:author="catt-v2" w:date="2023-04-07T20:10:00Z"/>
          <w:lang w:eastAsia="zh-CN"/>
        </w:rPr>
      </w:pPr>
      <w:ins w:id="79" w:author="catt-v2" w:date="2023-04-07T20:10:00Z">
        <w:r>
          <w:rPr>
            <w:lang w:eastAsia="zh-CN"/>
          </w:rPr>
          <w:t>-</w:t>
        </w:r>
        <w:r>
          <w:rPr>
            <w:lang w:eastAsia="zh-CN"/>
          </w:rPr>
          <w:tab/>
          <w:t>The NG-RAN in figure 6.</w:t>
        </w:r>
        <w:r>
          <w:rPr>
            <w:rFonts w:hint="eastAsia"/>
            <w:lang w:eastAsia="zh-CN"/>
          </w:rPr>
          <w:t>x</w:t>
        </w:r>
        <w:r>
          <w:rPr>
            <w:lang w:eastAsia="zh-CN"/>
          </w:rPr>
          <w:t>-1 is a donor-CU to the MBSR.</w:t>
        </w:r>
      </w:ins>
    </w:p>
    <w:p w14:paraId="6DB83F0C" w14:textId="77777777" w:rsidR="007206B9" w:rsidRDefault="007206B9" w:rsidP="007206B9">
      <w:pPr>
        <w:pStyle w:val="B1"/>
        <w:rPr>
          <w:ins w:id="80" w:author="catt-v2" w:date="2023-04-07T20:10:00Z"/>
          <w:lang w:eastAsia="zh-CN"/>
        </w:rPr>
      </w:pPr>
      <w:ins w:id="81" w:author="catt-v2" w:date="2023-04-07T20:10:00Z">
        <w:r>
          <w:rPr>
            <w:lang w:eastAsia="zh-CN"/>
          </w:rPr>
          <w:t>-</w:t>
        </w:r>
        <w:r>
          <w:rPr>
            <w:lang w:eastAsia="zh-CN"/>
          </w:rPr>
          <w:tab/>
          <w:t xml:space="preserve">When the MBSR is integrated or fully migrated to a new </w:t>
        </w:r>
        <w:proofErr w:type="spellStart"/>
        <w:r>
          <w:rPr>
            <w:lang w:eastAsia="zh-CN"/>
          </w:rPr>
          <w:t>gNB</w:t>
        </w:r>
        <w:proofErr w:type="spellEnd"/>
        <w:r>
          <w:rPr>
            <w:lang w:eastAsia="zh-CN"/>
          </w:rPr>
          <w:t xml:space="preserve">, the OAM triggers the LMF to perform TRP Information Exchange procedure. The LMF learns that a new integrated TRP at a </w:t>
        </w:r>
        <w:proofErr w:type="spellStart"/>
        <w:r>
          <w:rPr>
            <w:lang w:eastAsia="zh-CN"/>
          </w:rPr>
          <w:t>gNB</w:t>
        </w:r>
        <w:proofErr w:type="spellEnd"/>
        <w:r>
          <w:rPr>
            <w:lang w:eastAsia="zh-CN"/>
          </w:rPr>
          <w:t xml:space="preserve"> is mobile and </w:t>
        </w:r>
        <w:proofErr w:type="gramStart"/>
        <w:r>
          <w:rPr>
            <w:lang w:eastAsia="zh-CN"/>
          </w:rPr>
          <w:t>its</w:t>
        </w:r>
        <w:proofErr w:type="gramEnd"/>
        <w:r>
          <w:rPr>
            <w:lang w:eastAsia="zh-CN"/>
          </w:rPr>
          <w:t xml:space="preserve"> MBSR IAB UE ID (GPSI) via a TRP information exchange towards the </w:t>
        </w:r>
        <w:proofErr w:type="spellStart"/>
        <w:r>
          <w:rPr>
            <w:lang w:eastAsia="zh-CN"/>
          </w:rPr>
          <w:t>gNB</w:t>
        </w:r>
        <w:proofErr w:type="spellEnd"/>
        <w:r>
          <w:rPr>
            <w:lang w:eastAsia="zh-CN"/>
          </w:rPr>
          <w:t xml:space="preserve"> with the Cell ID of the TRP. The LMF </w:t>
        </w:r>
        <w:r>
          <w:rPr>
            <w:lang w:eastAsia="zh-CN"/>
          </w:rPr>
          <w:lastRenderedPageBreak/>
          <w:t xml:space="preserve">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ins>
    </w:p>
    <w:p w14:paraId="50579988" w14:textId="77777777" w:rsidR="007206B9" w:rsidRDefault="007206B9" w:rsidP="007206B9">
      <w:pPr>
        <w:pStyle w:val="B1"/>
        <w:rPr>
          <w:ins w:id="82" w:author="catt-v2" w:date="2023-04-07T20:10:00Z"/>
          <w:lang w:eastAsia="zh-CN"/>
        </w:rPr>
      </w:pPr>
      <w:ins w:id="83" w:author="catt-v2" w:date="2023-04-07T20:10:00Z">
        <w:r>
          <w:rPr>
            <w:lang w:eastAsia="zh-CN"/>
          </w:rPr>
          <w:t>-</w:t>
        </w:r>
        <w:r>
          <w:rPr>
            <w:lang w:eastAsia="zh-CN"/>
          </w:rPr>
          <w:tab/>
          <w:t>The LMF that performs the location estimation of the MBSR can be different than the LMF that performs the location estimation of the target UE (not shown in figure 6.1.4-1).</w:t>
        </w:r>
      </w:ins>
    </w:p>
    <w:p w14:paraId="4BA9DF15" w14:textId="77777777" w:rsidR="007206B9" w:rsidRDefault="007206B9" w:rsidP="007206B9">
      <w:pPr>
        <w:pStyle w:val="TH"/>
        <w:rPr>
          <w:ins w:id="84" w:author="catt-v2" w:date="2023-04-07T20:10:00Z"/>
          <w:lang w:eastAsia="zh-CN"/>
        </w:rPr>
      </w:pPr>
      <w:ins w:id="85" w:author="catt-v2" w:date="2023-04-07T20:10:00Z">
        <w:r>
          <w:object w:dxaOrig="9948" w:dyaOrig="6905" w14:anchorId="5E97A78D">
            <v:shape id="_x0000_i1026" type="#_x0000_t75" style="width:481.5pt;height:334.5pt" o:ole="">
              <v:imagedata r:id="rId16" o:title=""/>
            </v:shape>
            <o:OLEObject Type="Embed" ProgID="Visio.Drawing.11" ShapeID="_x0000_i1026" DrawAspect="Content" ObjectID="_1742408467" r:id="rId17"/>
          </w:object>
        </w:r>
      </w:ins>
    </w:p>
    <w:p w14:paraId="4EDFF8F4" w14:textId="00A1898B" w:rsidR="007206B9" w:rsidRDefault="007206B9" w:rsidP="007206B9">
      <w:pPr>
        <w:pStyle w:val="TF"/>
        <w:rPr>
          <w:ins w:id="86" w:author="catt-v2" w:date="2023-04-07T20:10:00Z"/>
          <w:lang w:eastAsia="zh-CN"/>
        </w:rPr>
      </w:pPr>
      <w:ins w:id="87" w:author="catt-v2" w:date="2023-04-07T20:10:00Z">
        <w:r>
          <w:rPr>
            <w:lang w:eastAsia="zh-CN"/>
          </w:rPr>
          <w:t>Figure 6.</w:t>
        </w:r>
        <w:r>
          <w:rPr>
            <w:rFonts w:hint="eastAsia"/>
            <w:lang w:eastAsia="zh-CN"/>
          </w:rPr>
          <w:t>x</w:t>
        </w:r>
        <w:r>
          <w:rPr>
            <w:lang w:eastAsia="zh-CN"/>
          </w:rPr>
          <w:t xml:space="preserve">-1: </w:t>
        </w:r>
        <w:r>
          <w:rPr>
            <w:rFonts w:hint="eastAsia"/>
            <w:lang w:eastAsia="zh-CN"/>
          </w:rPr>
          <w:t xml:space="preserve">Positioning of a </w:t>
        </w:r>
      </w:ins>
      <w:ins w:id="88" w:author="catt-v2" w:date="2023-04-07T20:11:00Z">
        <w:r w:rsidR="00D94A88">
          <w:rPr>
            <w:rFonts w:hint="eastAsia"/>
            <w:lang w:eastAsia="zh-CN"/>
          </w:rPr>
          <w:t>T</w:t>
        </w:r>
      </w:ins>
      <w:ins w:id="89" w:author="catt-v2" w:date="2023-04-07T20:10:00Z">
        <w:r>
          <w:rPr>
            <w:rFonts w:hint="eastAsia"/>
            <w:lang w:eastAsia="zh-CN"/>
          </w:rPr>
          <w:t>arget UE</w:t>
        </w:r>
        <w:r>
          <w:rPr>
            <w:lang w:eastAsia="zh-CN"/>
          </w:rPr>
          <w:t xml:space="preserve"> involving Mobile Base Station Relay</w:t>
        </w:r>
      </w:ins>
    </w:p>
    <w:p w14:paraId="015E77B2" w14:textId="77777777" w:rsidR="007206B9" w:rsidRDefault="007206B9" w:rsidP="007206B9">
      <w:pPr>
        <w:pStyle w:val="B1"/>
        <w:rPr>
          <w:ins w:id="90" w:author="catt-v2" w:date="2023-04-07T20:10:00Z"/>
          <w:lang w:eastAsia="zh-CN"/>
        </w:rPr>
      </w:pPr>
      <w:ins w:id="91" w:author="catt-v2" w:date="2023-04-07T20:10:00Z">
        <w:r>
          <w:rPr>
            <w:lang w:eastAsia="zh-CN"/>
          </w:rPr>
          <w:t>1.</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r w:rsidRPr="00FD4A2B">
          <w:rPr>
            <w:lang w:eastAsia="zh-CN"/>
          </w:rPr>
          <w:t xml:space="preserve"> </w:t>
        </w:r>
        <w:r>
          <w:rPr>
            <w:lang w:eastAsia="zh-CN"/>
          </w:rPr>
          <w:t>If the AMF is aware that the target UE is served by a MBSR, it would select the LMF that can support the MBSR handling. If the AMF is aware that the target UE is served by a MBSR, it would select the LMF that can support the MBSR handling.</w:t>
        </w:r>
      </w:ins>
    </w:p>
    <w:p w14:paraId="20228CFB" w14:textId="77777777" w:rsidR="007206B9" w:rsidRDefault="007206B9" w:rsidP="007206B9">
      <w:pPr>
        <w:pStyle w:val="B1"/>
        <w:rPr>
          <w:ins w:id="92" w:author="catt-v2" w:date="2023-04-07T20:10:00Z"/>
          <w:lang w:eastAsia="zh-CN"/>
        </w:rPr>
      </w:pPr>
      <w:ins w:id="93" w:author="catt-v2" w:date="2023-04-07T20:10:00Z">
        <w:r>
          <w:rPr>
            <w:rFonts w:hint="eastAsia"/>
            <w:lang w:eastAsia="zh-CN"/>
          </w:rPr>
          <w:t>2</w:t>
        </w:r>
        <w:r>
          <w:rPr>
            <w:lang w:eastAsia="zh-CN"/>
          </w:rPr>
          <w:t>.</w:t>
        </w:r>
        <w:r>
          <w:rPr>
            <w:lang w:eastAsia="zh-CN"/>
          </w:rPr>
          <w:tab/>
          <w:t>LMF derives if any MBSR(s) is involved in the positioning of the target UE based on the cell-ID used for positioning measurements in the step </w:t>
        </w:r>
        <w:r>
          <w:rPr>
            <w:rFonts w:hint="eastAsia"/>
            <w:lang w:eastAsia="zh-CN"/>
          </w:rPr>
          <w:t>1</w:t>
        </w:r>
        <w:r>
          <w:rPr>
            <w:lang w:eastAsia="zh-CN"/>
          </w:rPr>
          <w:t xml:space="preserve">. The AMF serving the target UE may indicate that the serving cell is an MBSR (if applicable). When the MBSR was integrated as a TRP (IAB-DU) with a </w:t>
        </w:r>
        <w:proofErr w:type="spellStart"/>
        <w:r>
          <w:rPr>
            <w:lang w:eastAsia="zh-CN"/>
          </w:rPr>
          <w:t>gNB</w:t>
        </w:r>
        <w:proofErr w:type="spellEnd"/>
        <w:r>
          <w:rPr>
            <w:lang w:eastAsia="zh-CN"/>
          </w:rPr>
          <w:t>, the LMF may determine from in a TRP information exchange procedure that the cell-ID belongs to the MBSR and/or the UE-ID (GPSI) associated with MBSR. As the MBSR can be mobile the LMF may need to determine an updated location of the MBSR by either performing step </w:t>
        </w:r>
        <w:r>
          <w:rPr>
            <w:rFonts w:hint="eastAsia"/>
            <w:lang w:eastAsia="zh-CN"/>
          </w:rPr>
          <w:t>3</w:t>
        </w:r>
        <w:r>
          <w:rPr>
            <w:lang w:eastAsia="zh-CN"/>
          </w:rPr>
          <w:t>-</w:t>
        </w:r>
        <w:r>
          <w:rPr>
            <w:rFonts w:hint="eastAsia"/>
            <w:lang w:eastAsia="zh-CN"/>
          </w:rPr>
          <w:t>5</w:t>
        </w:r>
        <w:r>
          <w:rPr>
            <w:lang w:eastAsia="zh-CN"/>
          </w:rPr>
          <w:t xml:space="preserve"> (option 1) or performing step </w:t>
        </w:r>
        <w:r>
          <w:rPr>
            <w:rFonts w:hint="eastAsia"/>
            <w:lang w:eastAsia="zh-CN"/>
          </w:rPr>
          <w:t>6</w:t>
        </w:r>
        <w:r>
          <w:rPr>
            <w:lang w:eastAsia="zh-CN"/>
          </w:rPr>
          <w:t xml:space="preserve"> (option 2) if option 1 is not feasible. If several MBSRs were derived, then step </w:t>
        </w:r>
        <w:r>
          <w:rPr>
            <w:rFonts w:hint="eastAsia"/>
            <w:lang w:eastAsia="zh-CN"/>
          </w:rPr>
          <w:t>3</w:t>
        </w:r>
        <w:r>
          <w:rPr>
            <w:lang w:eastAsia="zh-CN"/>
          </w:rPr>
          <w:t>-</w:t>
        </w:r>
        <w:r>
          <w:rPr>
            <w:rFonts w:hint="eastAsia"/>
            <w:lang w:eastAsia="zh-CN"/>
          </w:rPr>
          <w:t>5</w:t>
        </w:r>
        <w:r>
          <w:rPr>
            <w:lang w:eastAsia="zh-CN"/>
          </w:rPr>
          <w:t xml:space="preserve"> or </w:t>
        </w:r>
        <w:proofErr w:type="gramStart"/>
        <w:r>
          <w:rPr>
            <w:lang w:eastAsia="zh-CN"/>
          </w:rPr>
          <w:t>step </w:t>
        </w:r>
        <w:r>
          <w:rPr>
            <w:rFonts w:hint="eastAsia"/>
            <w:lang w:eastAsia="zh-CN"/>
          </w:rPr>
          <w:t>6</w:t>
        </w:r>
        <w:r>
          <w:rPr>
            <w:lang w:eastAsia="zh-CN"/>
          </w:rPr>
          <w:t xml:space="preserve"> are</w:t>
        </w:r>
        <w:proofErr w:type="gramEnd"/>
        <w:r>
          <w:rPr>
            <w:lang w:eastAsia="zh-CN"/>
          </w:rPr>
          <w:t xml:space="preserve"> be performed for each MBSR.</w:t>
        </w:r>
      </w:ins>
    </w:p>
    <w:p w14:paraId="68873E31" w14:textId="77777777" w:rsidR="007206B9" w:rsidRDefault="007206B9" w:rsidP="007206B9">
      <w:pPr>
        <w:pStyle w:val="EditorsNote"/>
        <w:rPr>
          <w:ins w:id="94" w:author="catt-v2" w:date="2023-04-07T20:10:00Z"/>
          <w:lang w:eastAsia="zh-CN"/>
        </w:rPr>
      </w:pPr>
      <w:ins w:id="95" w:author="catt-v2" w:date="2023-04-07T20:10:00Z">
        <w:r>
          <w:rPr>
            <w:lang w:eastAsia="zh-CN"/>
          </w:rPr>
          <w:t>Editor's note:</w:t>
        </w:r>
        <w:r>
          <w:rPr>
            <w:lang w:eastAsia="zh-CN"/>
          </w:rPr>
          <w:tab/>
          <w:t>The trigger of LMF to initiate the TRP information exchange needs further discussion for the case of MBSR's inter-CU mobility.</w:t>
        </w:r>
      </w:ins>
    </w:p>
    <w:p w14:paraId="2769CE4F" w14:textId="77777777" w:rsidR="007206B9" w:rsidRDefault="007206B9" w:rsidP="007206B9">
      <w:pPr>
        <w:pStyle w:val="EditorsNote"/>
        <w:rPr>
          <w:ins w:id="96" w:author="catt-v2" w:date="2023-04-07T20:10:00Z"/>
          <w:lang w:eastAsia="zh-CN"/>
        </w:rPr>
      </w:pPr>
      <w:ins w:id="97" w:author="catt-v2" w:date="2023-04-07T20:10:00Z">
        <w:r>
          <w:rPr>
            <w:lang w:eastAsia="zh-CN"/>
          </w:rPr>
          <w:t>Editor's note:</w:t>
        </w:r>
        <w:r>
          <w:rPr>
            <w:lang w:eastAsia="zh-CN"/>
          </w:rPr>
          <w:tab/>
          <w:t xml:space="preserve">Allowing the LMF to obtain the UE ID of the MBSR via </w:t>
        </w:r>
        <w:proofErr w:type="spellStart"/>
        <w:r>
          <w:rPr>
            <w:lang w:eastAsia="zh-CN"/>
          </w:rPr>
          <w:t>NRPPa</w:t>
        </w:r>
        <w:proofErr w:type="spellEnd"/>
        <w:r>
          <w:rPr>
            <w:lang w:eastAsia="zh-CN"/>
          </w:rPr>
          <w:t xml:space="preserve"> from the donor </w:t>
        </w:r>
        <w:proofErr w:type="spellStart"/>
        <w:r>
          <w:rPr>
            <w:lang w:eastAsia="zh-CN"/>
          </w:rPr>
          <w:t>gNB</w:t>
        </w:r>
        <w:proofErr w:type="spellEnd"/>
        <w:r>
          <w:rPr>
            <w:lang w:eastAsia="zh-CN"/>
          </w:rPr>
          <w:t xml:space="preserve"> needs to be coordinated with RAN WGs.</w:t>
        </w:r>
      </w:ins>
    </w:p>
    <w:p w14:paraId="211C692B" w14:textId="77777777" w:rsidR="007206B9" w:rsidRDefault="007206B9" w:rsidP="007206B9">
      <w:pPr>
        <w:pStyle w:val="B1"/>
        <w:rPr>
          <w:ins w:id="98" w:author="catt-v2" w:date="2023-04-07T20:10:00Z"/>
          <w:lang w:eastAsia="zh-CN"/>
        </w:rPr>
      </w:pPr>
      <w:ins w:id="99" w:author="catt-v2" w:date="2023-04-07T20:10:00Z">
        <w:r>
          <w:rPr>
            <w:rFonts w:hint="eastAsia"/>
            <w:lang w:eastAsia="zh-CN"/>
          </w:rPr>
          <w:t>3</w:t>
        </w:r>
        <w:r>
          <w:rPr>
            <w:lang w:eastAsia="zh-CN"/>
          </w:rPr>
          <w:t>.</w:t>
        </w:r>
        <w:r>
          <w:rPr>
            <w:lang w:eastAsia="zh-CN"/>
          </w:rPr>
          <w:tab/>
          <w:t xml:space="preserve">[Conditional] The LMF initiates </w:t>
        </w:r>
        <w:proofErr w:type="gramStart"/>
        <w:r>
          <w:rPr>
            <w:lang w:eastAsia="zh-CN"/>
          </w:rPr>
          <w:t>a</w:t>
        </w:r>
        <w:proofErr w:type="gramEnd"/>
        <w:r>
          <w:rPr>
            <w:lang w:eastAsia="zh-CN"/>
          </w:rPr>
          <w:t xml:space="preserve"> </w:t>
        </w:r>
        <w:proofErr w:type="spellStart"/>
        <w:r>
          <w:rPr>
            <w:lang w:eastAsia="zh-CN"/>
          </w:rPr>
          <w:t>NRPPa</w:t>
        </w:r>
        <w:proofErr w:type="spellEnd"/>
        <w:r>
          <w:rPr>
            <w:lang w:eastAsia="zh-CN"/>
          </w:rPr>
          <w:t xml:space="preserve"> TRP Information Exchange procedure to request the updated location information of the TRP(s) associated with MBSR(s) by directing the TRP information exchange messages to the </w:t>
        </w:r>
        <w:proofErr w:type="spellStart"/>
        <w:r>
          <w:rPr>
            <w:lang w:eastAsia="zh-CN"/>
          </w:rPr>
          <w:lastRenderedPageBreak/>
          <w:t>gNB</w:t>
        </w:r>
        <w:proofErr w:type="spellEnd"/>
        <w:r>
          <w:rPr>
            <w:lang w:eastAsia="zh-CN"/>
          </w:rPr>
          <w:t xml:space="preserve"> associated with the Cell ID(s), for example, by setting the </w:t>
        </w:r>
        <w:proofErr w:type="spellStart"/>
        <w:r>
          <w:rPr>
            <w:lang w:eastAsia="zh-CN"/>
          </w:rPr>
          <w:t>NRPPa</w:t>
        </w:r>
        <w:proofErr w:type="spellEnd"/>
        <w:r>
          <w:rPr>
            <w:lang w:eastAsia="zh-CN"/>
          </w:rPr>
          <w:t xml:space="preserve"> TRP Information Type Item IE to "geo-coordinates". Donor-CU further </w:t>
        </w:r>
        <w:proofErr w:type="gramStart"/>
        <w:r>
          <w:rPr>
            <w:lang w:eastAsia="zh-CN"/>
          </w:rPr>
          <w:t>send</w:t>
        </w:r>
        <w:proofErr w:type="gramEnd"/>
        <w:r>
          <w:rPr>
            <w:lang w:eastAsia="zh-CN"/>
          </w:rPr>
          <w:t xml:space="preserve"> a F1 TRP INFORMATION REQUEST message to any MBSR IAB-DU.</w:t>
        </w:r>
      </w:ins>
    </w:p>
    <w:p w14:paraId="59FB6080" w14:textId="77777777" w:rsidR="007206B9" w:rsidRDefault="007206B9" w:rsidP="007206B9">
      <w:pPr>
        <w:pStyle w:val="B1"/>
        <w:rPr>
          <w:ins w:id="100" w:author="catt-v2" w:date="2023-04-07T20:10:00Z"/>
          <w:lang w:eastAsia="zh-CN"/>
        </w:rPr>
      </w:pPr>
      <w:ins w:id="101" w:author="catt-v2" w:date="2023-04-07T20:10:00Z">
        <w:r>
          <w:rPr>
            <w:rFonts w:hint="eastAsia"/>
            <w:lang w:eastAsia="zh-CN"/>
          </w:rPr>
          <w:t>4</w:t>
        </w:r>
        <w:r>
          <w:rPr>
            <w:lang w:eastAsia="zh-CN"/>
          </w:rPr>
          <w:t>.</w:t>
        </w:r>
        <w:r>
          <w:rPr>
            <w:lang w:eastAsia="zh-CN"/>
          </w:rPr>
          <w:tab/>
          <w:t>[Conditional] The MBSR IAB-UE initiates a 5GC-MO-LR procedure (as defined in clause 6.2) to get its location information. The MBSR IAB-UE's location info is used by the co-located MBSR IAB-DU to determine the updated location for its TRP.</w:t>
        </w:r>
      </w:ins>
    </w:p>
    <w:p w14:paraId="1BB1EC17" w14:textId="77777777" w:rsidR="007206B9" w:rsidRDefault="007206B9" w:rsidP="007206B9">
      <w:pPr>
        <w:pStyle w:val="B1"/>
        <w:rPr>
          <w:ins w:id="102" w:author="catt-v2" w:date="2023-04-07T20:10:00Z"/>
          <w:lang w:eastAsia="zh-CN"/>
        </w:rPr>
      </w:pPr>
      <w:ins w:id="103" w:author="catt-v2" w:date="2023-04-07T20:10:00Z">
        <w:r>
          <w:rPr>
            <w:rFonts w:hint="eastAsia"/>
            <w:lang w:eastAsia="zh-CN"/>
          </w:rPr>
          <w:t>5</w:t>
        </w:r>
        <w:r>
          <w:rPr>
            <w:lang w:eastAsia="zh-CN"/>
          </w:rPr>
          <w:t>.</w:t>
        </w:r>
        <w:r>
          <w:rPr>
            <w:lang w:eastAsia="zh-CN"/>
          </w:rPr>
          <w:tab/>
          <w:t>[Conditional] The MBSR IAB-DU report its updated TRP location, e.g. TRP's geo-coordinate, velocity and the time for obtaining them, to the Donor-CU, which is further forwarded to LMF.</w:t>
        </w:r>
      </w:ins>
    </w:p>
    <w:p w14:paraId="13BADCD0" w14:textId="77777777" w:rsidR="007206B9" w:rsidRDefault="007206B9" w:rsidP="007206B9">
      <w:pPr>
        <w:pStyle w:val="B1"/>
        <w:rPr>
          <w:ins w:id="104" w:author="catt-v2" w:date="2023-04-07T20:10:00Z"/>
          <w:lang w:eastAsia="zh-CN"/>
        </w:rPr>
      </w:pPr>
      <w:ins w:id="105" w:author="catt-v2" w:date="2023-04-07T20:10:00Z">
        <w:r>
          <w:rPr>
            <w:rFonts w:hint="eastAsia"/>
            <w:lang w:eastAsia="zh-CN"/>
          </w:rPr>
          <w:t>6</w:t>
        </w:r>
        <w:r>
          <w:rPr>
            <w:lang w:eastAsia="zh-CN"/>
          </w:rPr>
          <w:t>.</w:t>
        </w:r>
        <w:r>
          <w:rPr>
            <w:lang w:eastAsia="zh-CN"/>
          </w:rPr>
          <w:tab/>
          <w:t>[Conditional] The LMF uses</w:t>
        </w:r>
        <w:r>
          <w:rPr>
            <w:rFonts w:hint="eastAsia"/>
            <w:lang w:eastAsia="zh-CN"/>
          </w:rPr>
          <w:t xml:space="preserve"> the procedure defined in clause</w:t>
        </w:r>
        <w:r>
          <w:rPr>
            <w:lang w:val="en-US" w:eastAsia="zh-CN"/>
          </w:rPr>
          <w:t> </w:t>
        </w:r>
        <w:r>
          <w:rPr>
            <w:rFonts w:hint="eastAsia"/>
            <w:lang w:val="en-US" w:eastAsia="zh-CN"/>
          </w:rPr>
          <w:t>6.11 to obtain location information of the MBSR</w:t>
        </w:r>
        <w:r>
          <w:rPr>
            <w:lang w:eastAsia="zh-CN"/>
          </w:rPr>
          <w:t>. The LMF received the GPSI of the MBSR in a TRP information exchange when the MBSR was integrated as a TRP.</w:t>
        </w:r>
      </w:ins>
    </w:p>
    <w:p w14:paraId="02B5E2B8" w14:textId="77777777" w:rsidR="007206B9" w:rsidRDefault="007206B9" w:rsidP="007206B9">
      <w:pPr>
        <w:pStyle w:val="B1"/>
        <w:rPr>
          <w:ins w:id="106" w:author="catt-v2" w:date="2023-04-07T20:10:00Z"/>
          <w:lang w:eastAsia="zh-CN"/>
        </w:rPr>
      </w:pPr>
      <w:ins w:id="107" w:author="catt-v2" w:date="2023-04-07T20:10:00Z">
        <w:r>
          <w:rPr>
            <w:rFonts w:hint="eastAsia"/>
            <w:lang w:eastAsia="zh-CN"/>
          </w:rPr>
          <w:t>7</w:t>
        </w:r>
        <w:r>
          <w:rPr>
            <w:lang w:eastAsia="zh-CN"/>
          </w:rPr>
          <w:t>.</w:t>
        </w:r>
        <w:r>
          <w:rPr>
            <w:lang w:eastAsia="zh-CN"/>
          </w:rPr>
          <w:tab/>
          <w:t>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w:t>
        </w:r>
        <w:r>
          <w:rPr>
            <w:rFonts w:hint="eastAsia"/>
            <w:lang w:eastAsia="zh-CN"/>
          </w:rPr>
          <w:t>4</w:t>
        </w:r>
        <w:r>
          <w:rPr>
            <w:lang w:eastAsia="zh-CN"/>
          </w:rPr>
          <w:t xml:space="preserve"> or </w:t>
        </w:r>
        <w:r>
          <w:rPr>
            <w:rFonts w:hint="eastAsia"/>
            <w:lang w:eastAsia="zh-CN"/>
          </w:rPr>
          <w:t>6</w:t>
        </w:r>
        <w:r>
          <w:rPr>
            <w:lang w:eastAsia="zh-CN"/>
          </w:rPr>
          <w:t xml:space="preserve">. If Network Assisted procedure is used, as in 6.11.2, the NG-RAN may provide the MBSR updated location and velocity information to the LMF as part of the </w:t>
        </w:r>
        <w:proofErr w:type="spellStart"/>
        <w:r>
          <w:rPr>
            <w:lang w:eastAsia="zh-CN"/>
          </w:rPr>
          <w:t>NRPPa</w:t>
        </w:r>
        <w:proofErr w:type="spellEnd"/>
        <w:r>
          <w:rPr>
            <w:lang w:eastAsia="zh-CN"/>
          </w:rPr>
          <w:t xml:space="preserve"> procedure.</w:t>
        </w:r>
      </w:ins>
    </w:p>
    <w:p w14:paraId="16C76771" w14:textId="77777777" w:rsidR="007206B9" w:rsidRDefault="007206B9" w:rsidP="007206B9">
      <w:pPr>
        <w:pStyle w:val="B1"/>
        <w:rPr>
          <w:ins w:id="108" w:author="catt-v2" w:date="2023-04-07T20:10:00Z"/>
          <w:lang w:eastAsia="zh-CN"/>
        </w:rPr>
      </w:pPr>
      <w:ins w:id="109" w:author="catt-v2" w:date="2023-04-07T20:10:00Z">
        <w:r>
          <w:rPr>
            <w:rFonts w:hint="eastAsia"/>
            <w:lang w:eastAsia="zh-CN"/>
          </w:rPr>
          <w:t>8</w:t>
        </w:r>
        <w:r>
          <w:rPr>
            <w:lang w:eastAsia="zh-CN"/>
          </w:rPr>
          <w:t>.</w:t>
        </w:r>
        <w:r>
          <w:rPr>
            <w:lang w:eastAsia="zh-CN"/>
          </w:rPr>
          <w:tab/>
          <w:t>The LMF uses the received location and velocity of the MBSR(s) when estimating the location of the target UE together with the measurements reports in step </w:t>
        </w:r>
        <w:r>
          <w:rPr>
            <w:rFonts w:hint="eastAsia"/>
            <w:lang w:eastAsia="zh-CN"/>
          </w:rPr>
          <w:t>7</w:t>
        </w:r>
        <w:r>
          <w:rPr>
            <w:lang w:eastAsia="zh-CN"/>
          </w:rPr>
          <w:t>.</w:t>
        </w:r>
      </w:ins>
    </w:p>
    <w:p w14:paraId="7AD80F2D" w14:textId="77777777" w:rsidR="007206B9" w:rsidRDefault="007206B9" w:rsidP="007206B9">
      <w:pPr>
        <w:pStyle w:val="B1"/>
        <w:rPr>
          <w:ins w:id="110" w:author="catt-v2" w:date="2023-04-07T20:10:00Z"/>
          <w:lang w:eastAsia="zh-CN"/>
        </w:rPr>
      </w:pPr>
      <w:ins w:id="111" w:author="catt-v2" w:date="2023-04-07T20:10:00Z">
        <w:r>
          <w:rPr>
            <w:rFonts w:hint="eastAsia"/>
            <w:lang w:eastAsia="zh-CN"/>
          </w:rPr>
          <w:t>9</w:t>
        </w:r>
        <w:r>
          <w:rPr>
            <w:lang w:eastAsia="zh-CN"/>
          </w:rPr>
          <w:t>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w:t>
        </w:r>
        <w:r>
          <w:rPr>
            <w:rFonts w:hint="eastAsia"/>
            <w:lang w:eastAsia="zh-CN"/>
          </w:rPr>
          <w:t>1</w:t>
        </w:r>
        <w:r>
          <w:rPr>
            <w:lang w:eastAsia="zh-CN"/>
          </w:rPr>
          <w:t>, the serving LMF returns the location estimate of the target UE to the serving AMF.</w:t>
        </w:r>
      </w:ins>
    </w:p>
    <w:p w14:paraId="4DCB19DF" w14:textId="77777777" w:rsidR="007206B9" w:rsidRDefault="007206B9" w:rsidP="007206B9">
      <w:pPr>
        <w:pStyle w:val="B1"/>
        <w:rPr>
          <w:ins w:id="112" w:author="catt-v2" w:date="2023-04-07T20:10:00Z"/>
          <w:lang w:eastAsia="zh-CN"/>
        </w:rPr>
      </w:pPr>
      <w:ins w:id="113" w:author="catt-v2" w:date="2023-04-07T20:10:00Z">
        <w:r>
          <w:rPr>
            <w:rFonts w:hint="eastAsia"/>
            <w:lang w:eastAsia="zh-CN"/>
          </w:rPr>
          <w:t>9</w:t>
        </w:r>
        <w:r>
          <w:rPr>
            <w:lang w:eastAsia="zh-CN"/>
          </w:rPr>
          <w:t>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w:t>
        </w:r>
        <w:r>
          <w:rPr>
            <w:rFonts w:hint="eastAsia"/>
            <w:lang w:eastAsia="zh-CN"/>
          </w:rPr>
          <w:t>1</w:t>
        </w:r>
        <w:r>
          <w:rPr>
            <w:lang w:eastAsia="zh-CN"/>
          </w:rPr>
          <w:t>, the serving LMF sends an event report for the target UE to a GMLC with the location estimate obtained at step </w:t>
        </w:r>
        <w:r>
          <w:rPr>
            <w:rFonts w:hint="eastAsia"/>
            <w:lang w:eastAsia="zh-CN"/>
          </w:rPr>
          <w:t>8</w:t>
        </w:r>
        <w:r>
          <w:rPr>
            <w:lang w:eastAsia="zh-CN"/>
          </w:rPr>
          <w:t xml:space="preserve"> as described in clause 6.3.1.</w:t>
        </w:r>
      </w:ins>
    </w:p>
    <w:p w14:paraId="73F93FBC" w14:textId="6691EED7" w:rsidR="00392659" w:rsidRPr="00B9265D" w:rsidRDefault="00F94CBD" w:rsidP="00B9265D">
      <w:pPr>
        <w:pStyle w:val="13"/>
        <w:rPr>
          <w:color w:val="FF0000"/>
          <w:lang w:eastAsia="zh-CN"/>
        </w:rPr>
      </w:pPr>
      <w:bookmarkStart w:id="114" w:name="_MON_1616577255"/>
      <w:bookmarkStart w:id="115" w:name="_MON_1616578348"/>
      <w:bookmarkStart w:id="116" w:name="_MON_1616578386"/>
      <w:bookmarkStart w:id="117" w:name="_MON_1616578390"/>
      <w:bookmarkEnd w:id="114"/>
      <w:bookmarkEnd w:id="115"/>
      <w:bookmarkEnd w:id="116"/>
      <w:bookmarkEnd w:id="117"/>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55060" w14:textId="77777777" w:rsidR="00BD2111" w:rsidRDefault="00BD2111">
      <w:r>
        <w:separator/>
      </w:r>
    </w:p>
  </w:endnote>
  <w:endnote w:type="continuationSeparator" w:id="0">
    <w:p w14:paraId="4323E588" w14:textId="77777777" w:rsidR="00BD2111" w:rsidRDefault="00BD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DA289" w14:textId="77777777" w:rsidR="00BD2111" w:rsidRDefault="00BD2111">
      <w:r>
        <w:separator/>
      </w:r>
    </w:p>
  </w:footnote>
  <w:footnote w:type="continuationSeparator" w:id="0">
    <w:p w14:paraId="24446D72" w14:textId="77777777" w:rsidR="00BD2111" w:rsidRDefault="00BD2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C660A"/>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8710F"/>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06B9"/>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592A"/>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111"/>
    <w:rsid w:val="00BD279D"/>
    <w:rsid w:val="00BD6BB8"/>
    <w:rsid w:val="00BE3054"/>
    <w:rsid w:val="00BE3729"/>
    <w:rsid w:val="00BE4EEC"/>
    <w:rsid w:val="00BE6C63"/>
    <w:rsid w:val="00BF15C5"/>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4A88"/>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DF73A5"/>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9B0"/>
    <w:rsid w:val="00E72E76"/>
    <w:rsid w:val="00E76C27"/>
    <w:rsid w:val="00E814C0"/>
    <w:rsid w:val="00E819E9"/>
    <w:rsid w:val="00E84ECB"/>
    <w:rsid w:val="00E855BD"/>
    <w:rsid w:val="00E912C3"/>
    <w:rsid w:val="00E9217D"/>
    <w:rsid w:val="00E93D1A"/>
    <w:rsid w:val="00E9752E"/>
    <w:rsid w:val="00EA0541"/>
    <w:rsid w:val="00EA2BC4"/>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00A2"/>
    <w:rsid w:val="00FA11EF"/>
    <w:rsid w:val="00FA2361"/>
    <w:rsid w:val="00FB13DF"/>
    <w:rsid w:val="00FB4FB0"/>
    <w:rsid w:val="00FB6386"/>
    <w:rsid w:val="00FB6443"/>
    <w:rsid w:val="00FB7EF0"/>
    <w:rsid w:val="00FC613C"/>
    <w:rsid w:val="00FC6B24"/>
    <w:rsid w:val="00FC6C0F"/>
    <w:rsid w:val="00FD163A"/>
    <w:rsid w:val="00FD4A2B"/>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C23BF-4DAD-484E-850E-EA88BD4D9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2244</Words>
  <Characters>12796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30</cp:revision>
  <cp:lastPrinted>1900-12-31T16:00:00Z</cp:lastPrinted>
  <dcterms:created xsi:type="dcterms:W3CDTF">2023-04-06T06:24:00Z</dcterms:created>
  <dcterms:modified xsi:type="dcterms:W3CDTF">2023-04-07T13:31:00Z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